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D752AD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6F7728" w:rsidRPr="006F7728">
        <w:rPr>
          <w:rFonts w:ascii="Arial" w:hAnsi="Arial" w:cs="Arial"/>
          <w:b/>
          <w:bCs/>
          <w:color w:val="auto"/>
          <w:sz w:val="26"/>
          <w:szCs w:val="26"/>
          <w:rPrChange w:id="0" w:author="Nokia" w:date="2020-08-13T07:13:00Z">
            <w:rPr>
              <w:rFonts w:ascii="Arial" w:hAnsi="Arial" w:cs="Arial"/>
              <w:b/>
              <w:bCs/>
              <w:color w:val="808080"/>
              <w:sz w:val="26"/>
              <w:szCs w:val="26"/>
            </w:rPr>
          </w:rPrChange>
        </w:rPr>
        <w:t>S2-2005337</w:t>
      </w:r>
      <w:ins w:id="1" w:author="George Foti" w:date="2020-08-18T08:42:00Z">
        <w:r w:rsidR="00A93444">
          <w:rPr>
            <w:rFonts w:ascii="Arial" w:hAnsi="Arial" w:cs="Arial"/>
            <w:b/>
            <w:bCs/>
            <w:color w:val="auto"/>
            <w:sz w:val="26"/>
            <w:szCs w:val="26"/>
          </w:rPr>
          <w:t>r01</w:t>
        </w:r>
      </w:ins>
    </w:p>
    <w:p w14:paraId="45DD8217" w14:textId="7C81151E"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26BEDE0"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033698">
        <w:rPr>
          <w:rFonts w:ascii="Arial" w:hAnsi="Arial" w:cs="Arial"/>
          <w:b/>
        </w:rPr>
        <w:t>, AT&amp;T</w:t>
      </w:r>
    </w:p>
    <w:p w14:paraId="3BE54C94" w14:textId="0B759786" w:rsidR="00AF4567" w:rsidRDefault="00440983">
      <w:pPr>
        <w:ind w:left="2127" w:hanging="2127"/>
        <w:rPr>
          <w:rFonts w:ascii="Arial" w:hAnsi="Arial" w:cs="Arial"/>
          <w:b/>
        </w:rPr>
      </w:pPr>
      <w:r>
        <w:rPr>
          <w:rFonts w:ascii="Arial" w:hAnsi="Arial" w:cs="Arial"/>
          <w:b/>
        </w:rPr>
        <w:t>Title:</w:t>
      </w:r>
      <w:r>
        <w:rPr>
          <w:rFonts w:ascii="Arial" w:hAnsi="Arial" w:cs="Arial"/>
          <w:b/>
        </w:rPr>
        <w:tab/>
      </w:r>
      <w:bookmarkStart w:id="2" w:name="_GoBack"/>
      <w:r w:rsidR="000A30D3">
        <w:rPr>
          <w:rFonts w:ascii="Arial" w:hAnsi="Arial" w:cs="Arial"/>
          <w:b/>
        </w:rPr>
        <w:t>KI#1</w:t>
      </w:r>
      <w:r w:rsidR="00EF0368">
        <w:rPr>
          <w:rFonts w:ascii="Arial" w:hAnsi="Arial" w:cs="Arial"/>
          <w:b/>
        </w:rPr>
        <w:t>, KI#2</w:t>
      </w:r>
      <w:r w:rsidR="000A30D3">
        <w:rPr>
          <w:rFonts w:ascii="Arial" w:hAnsi="Arial" w:cs="Arial"/>
          <w:b/>
        </w:rPr>
        <w:t xml:space="preserve">: new solution: Operator controlled UE </w:t>
      </w:r>
      <w:r w:rsidR="00033698">
        <w:rPr>
          <w:rFonts w:ascii="Arial" w:hAnsi="Arial" w:cs="Arial"/>
          <w:b/>
        </w:rPr>
        <w:t>behaviour</w:t>
      </w:r>
      <w:bookmarkEnd w:id="2"/>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18334B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F0368">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459FFBAC" w:rsidR="00387FDA" w:rsidRDefault="00F70227" w:rsidP="00AF4567">
      <w:pPr>
        <w:pStyle w:val="Heading1"/>
      </w:pPr>
      <w:r>
        <w:t>Discussion</w:t>
      </w:r>
    </w:p>
    <w:p w14:paraId="2586C73C" w14:textId="2390C8BE" w:rsidR="000A30D3" w:rsidRDefault="000A30D3" w:rsidP="000A30D3">
      <w:r>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2AE0BA45" w:rsidR="000A30D3" w:rsidRDefault="000A30D3" w:rsidP="000A30D3">
      <w:r>
        <w:t xml:space="preserve">For instance, a UE implementation could take the Configured NSSAI and </w:t>
      </w:r>
      <w:r w:rsidR="00DA2D8F">
        <w:t xml:space="preserve">always turns that into the request NSSAI </w:t>
      </w:r>
      <w:r>
        <w:t xml:space="preserve"> (modulo consideration of Rejected NSSAIs</w:t>
      </w:r>
      <w:r w:rsidR="00DA2D8F">
        <w:t>)</w:t>
      </w:r>
      <w:r>
        <w:t xml:space="preserve">. Other implementations may register for a </w:t>
      </w:r>
      <w:r w:rsidR="00DA2D8F">
        <w:t>N</w:t>
      </w:r>
      <w:r>
        <w:t>etwork Slice only when an application is using it, then request all DNNs for the slice, then this is immediately released when the last application stops using the slice</w:t>
      </w:r>
      <w:r w:rsidR="00DA2D8F">
        <w:t xml:space="preserve">. </w:t>
      </w:r>
      <w:r>
        <w:t xml:space="preserve">Another implementation may request a </w:t>
      </w:r>
      <w:r w:rsidR="00DA2D8F">
        <w:t>S</w:t>
      </w:r>
      <w:r>
        <w:t>-NSSAI when application</w:t>
      </w:r>
      <w:r w:rsidR="00DA2D8F">
        <w:t>s</w:t>
      </w:r>
      <w:r>
        <w:t xml:space="preserve"> uses a specific DNN in the Slice </w:t>
      </w:r>
      <w:r w:rsidR="00DA2D8F">
        <w:t>only and</w:t>
      </w:r>
      <w:r>
        <w:t xml:space="preserve"> establish only</w:t>
      </w:r>
      <w:r w:rsidR="00DA2D8F">
        <w:t xml:space="preserve"> a PDU session for</w:t>
      </w:r>
      <w:r>
        <w:t xml:space="preserve"> that DNN</w:t>
      </w:r>
      <w:r w:rsidR="00DA2D8F">
        <w:t xml:space="preserve"> and not any other DNNs. Other implementations may establish PDU sessions for all DNNs in the slice</w:t>
      </w:r>
      <w:r>
        <w:t xml:space="preserve">. Others may always send a SM message with no DNN for a S-NSSAI </w:t>
      </w:r>
      <w:r w:rsidR="00DA2D8F">
        <w:t xml:space="preserve">(which is activated if it is in the configured NSSAI) </w:t>
      </w:r>
      <w:r>
        <w:t xml:space="preserve">to establish any default PDU connection for the </w:t>
      </w:r>
      <w:r w:rsidR="00DA2D8F">
        <w:t>slice and</w:t>
      </w:r>
      <w:r>
        <w:t xml:space="preserve"> use any DNN specific for the slice</w:t>
      </w:r>
      <w:r w:rsidR="00DA2D8F">
        <w:t xml:space="preserve"> </w:t>
      </w:r>
      <w:r>
        <w:t xml:space="preserve">as requested by an application. Given this unpredictable and not testable set of behaviours </w:t>
      </w:r>
      <w:r w:rsidR="00016C4B">
        <w:t>the operator cannot provide the customer with some assurance on how UEs will behave.</w:t>
      </w:r>
    </w:p>
    <w:p w14:paraId="342E6987" w14:textId="31C425CE" w:rsidR="00016C4B" w:rsidRPr="00016C4B" w:rsidRDefault="00016C4B" w:rsidP="00016C4B">
      <w:r>
        <w:t>This solution addresses this problem and ensures operators can instruct the UE with a behaviour that is deterministic and allow then more reliably to predict the usage patterns.</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2FB6D29" w:rsidR="001A0078" w:rsidRDefault="00EF09BD" w:rsidP="001A0078">
      <w:r>
        <w:t>The following clarifications are proposed to be added to TR 23.700-40</w:t>
      </w:r>
      <w:r w:rsidR="004103CC">
        <w:t xml:space="preserve"> </w:t>
      </w:r>
    </w:p>
    <w:p w14:paraId="1F14D9CC" w14:textId="02BE197A" w:rsidR="001A0078" w:rsidRDefault="001A0078" w:rsidP="001A0078"/>
    <w:p w14:paraId="581F5EE6" w14:textId="2799124C" w:rsidR="00016C4B" w:rsidRDefault="00016C4B" w:rsidP="00016C4B">
      <w:pPr>
        <w:pStyle w:val="Heading2"/>
        <w:rPr>
          <w:lang w:eastAsia="en-US"/>
        </w:rPr>
      </w:pPr>
      <w:bookmarkStart w:id="3" w:name="_Toc43483874"/>
      <w:bookmarkStart w:id="4" w:name="_Toc43483580"/>
      <w:bookmarkStart w:id="5" w:name="_Toc43397179"/>
      <w:bookmarkStart w:id="6" w:name="_Toc31274698"/>
      <w:bookmarkStart w:id="7" w:name="_Toc30640094"/>
      <w:r>
        <w:t>6.X</w:t>
      </w:r>
      <w:r>
        <w:tab/>
        <w:t xml:space="preserve">Solution #&lt;X&gt;: </w:t>
      </w:r>
      <w:del w:id="8" w:author="Nokia" w:date="2020-07-13T14:36:00Z">
        <w:r w:rsidDel="00016C4B">
          <w:delText>&lt;Solution Title&gt;</w:delText>
        </w:r>
      </w:del>
      <w:bookmarkEnd w:id="3"/>
      <w:bookmarkEnd w:id="4"/>
      <w:bookmarkEnd w:id="5"/>
      <w:bookmarkEnd w:id="6"/>
      <w:bookmarkEnd w:id="7"/>
      <w:ins w:id="9" w:author="Nokia" w:date="2020-07-13T14:36:00Z">
        <w:r>
          <w:t>Operator controlled UE beh</w:t>
        </w:r>
      </w:ins>
      <w:ins w:id="10" w:author="Nokia" w:date="2020-07-13T14:37:00Z">
        <w:r>
          <w:t>aviour</w:t>
        </w:r>
      </w:ins>
      <w:ins w:id="11" w:author="Nokia" w:date="2020-08-10T10:51:00Z">
        <w:r w:rsidR="00EF0368">
          <w:t xml:space="preserve"> for Network Slice registration and PDU session </w:t>
        </w:r>
      </w:ins>
      <w:ins w:id="12" w:author="Nokia" w:date="2020-08-10T10:52:00Z">
        <w:r w:rsidR="00EF0368">
          <w:t>establishment</w:t>
        </w:r>
      </w:ins>
    </w:p>
    <w:p w14:paraId="46887286" w14:textId="77777777" w:rsidR="00016C4B" w:rsidRDefault="00016C4B" w:rsidP="00016C4B">
      <w:pPr>
        <w:pStyle w:val="Heading3"/>
      </w:pPr>
      <w:bookmarkStart w:id="13" w:name="_Toc16839383"/>
      <w:bookmarkStart w:id="14" w:name="_Toc43483875"/>
      <w:bookmarkStart w:id="15" w:name="_Toc43483581"/>
      <w:bookmarkStart w:id="16" w:name="_Toc43397180"/>
      <w:bookmarkStart w:id="17" w:name="_Toc31274699"/>
      <w:bookmarkStart w:id="18" w:name="_Toc30640095"/>
      <w:bookmarkStart w:id="19" w:name="_Toc26360385"/>
      <w:bookmarkStart w:id="20" w:name="_Toc26360316"/>
      <w:bookmarkStart w:id="21" w:name="_Toc25971392"/>
      <w:bookmarkStart w:id="22" w:name="_Toc25971148"/>
      <w:bookmarkStart w:id="23" w:name="_Toc23519156"/>
      <w:bookmarkStart w:id="24" w:name="_Toc23517597"/>
      <w:bookmarkStart w:id="25" w:name="_Toc23326076"/>
      <w:bookmarkStart w:id="26" w:name="_Toc21087542"/>
      <w:r>
        <w:t>6.X.1</w:t>
      </w:r>
      <w:r>
        <w:tab/>
      </w:r>
      <w:bookmarkEnd w:id="13"/>
      <w:r>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7B9E57C4" w14:textId="691375E8" w:rsidR="00016C4B" w:rsidDel="00016C4B" w:rsidRDefault="00016C4B" w:rsidP="00016C4B">
      <w:pPr>
        <w:pStyle w:val="EditorsNote"/>
        <w:rPr>
          <w:del w:id="27" w:author="Nokia" w:date="2020-07-13T14:37:00Z"/>
          <w:lang w:val="en-US"/>
        </w:rPr>
      </w:pPr>
      <w:del w:id="28" w:author="Nokia" w:date="2020-07-13T14:37:00Z">
        <w:r w:rsidDel="00016C4B">
          <w:delText>Editor's note:</w:delText>
        </w:r>
        <w:r w:rsidDel="00016C4B">
          <w:tab/>
          <w:delText>This clause lists the key issue(s) addressed by this solution.</w:delText>
        </w:r>
      </w:del>
    </w:p>
    <w:p w14:paraId="0499F949" w14:textId="2801B590" w:rsidR="00016C4B" w:rsidRDefault="00016C4B" w:rsidP="00016C4B">
      <w:bookmarkStart w:id="29" w:name="_Toc21087543"/>
      <w:bookmarkStart w:id="30" w:name="_Toc16839384"/>
      <w:ins w:id="31" w:author="Nokia" w:date="2020-07-13T14:37:00Z">
        <w:r>
          <w:t>This Solution is</w:t>
        </w:r>
      </w:ins>
      <w:ins w:id="32" w:author="Nokia" w:date="2020-08-10T10:24:00Z">
        <w:r w:rsidR="002C1631">
          <w:t xml:space="preserve"> aimed at controlling how a UE registers and deregisters with Network Slices and establishes and</w:t>
        </w:r>
      </w:ins>
      <w:ins w:id="33" w:author="Nokia" w:date="2020-08-10T10:31:00Z">
        <w:r w:rsidR="002C1631">
          <w:t xml:space="preserve"> tears down PDU sessions. It is</w:t>
        </w:r>
      </w:ins>
      <w:ins w:id="34" w:author="Nokia" w:date="2020-07-13T14:37:00Z">
        <w:r>
          <w:t xml:space="preserve"> complementing any solution for KI#1 and KI#2. It may generally</w:t>
        </w:r>
      </w:ins>
      <w:ins w:id="35" w:author="Nokia" w:date="2020-08-09T09:29:00Z">
        <w:r w:rsidR="001B0592">
          <w:t xml:space="preserve"> be</w:t>
        </w:r>
      </w:ins>
      <w:ins w:id="36" w:author="Nokia" w:date="2020-07-13T14:37:00Z">
        <w:r>
          <w:t xml:space="preserve"> used as a rel-17 improvement of the </w:t>
        </w:r>
      </w:ins>
      <w:ins w:id="37" w:author="Nokia" w:date="2020-07-13T14:38:00Z">
        <w:r>
          <w:t>operator</w:t>
        </w:r>
      </w:ins>
      <w:ins w:id="38" w:author="Nokia" w:date="2020-07-13T14:37:00Z">
        <w:r>
          <w:t xml:space="preserve"> control of UE behaviour</w:t>
        </w:r>
      </w:ins>
      <w:ins w:id="39" w:author="Nokia" w:date="2020-07-13T14:38:00Z">
        <w:r>
          <w:t xml:space="preserve"> also for other solutions (e.g. KI#5,6,7)</w:t>
        </w:r>
      </w:ins>
      <w:ins w:id="40" w:author="Nokia" w:date="2020-07-13T14:37:00Z">
        <w:r>
          <w:t>.</w:t>
        </w:r>
      </w:ins>
      <w:ins w:id="41" w:author="Nokia" w:date="2020-08-10T10:23:00Z">
        <w:r w:rsidR="002C1631">
          <w:t xml:space="preserve"> </w:t>
        </w:r>
      </w:ins>
    </w:p>
    <w:p w14:paraId="21FD1B65" w14:textId="77777777" w:rsidR="00016C4B" w:rsidRDefault="00016C4B" w:rsidP="00016C4B">
      <w:pPr>
        <w:pStyle w:val="Heading3"/>
      </w:pPr>
      <w:bookmarkStart w:id="42" w:name="_Toc23326077"/>
      <w:bookmarkStart w:id="43" w:name="_Toc43483876"/>
      <w:bookmarkStart w:id="44" w:name="_Toc43483582"/>
      <w:bookmarkStart w:id="45" w:name="_Toc43397181"/>
      <w:bookmarkStart w:id="46" w:name="_Toc31274700"/>
      <w:bookmarkStart w:id="47" w:name="_Toc30640096"/>
      <w:bookmarkStart w:id="48" w:name="_Toc26360386"/>
      <w:bookmarkStart w:id="49" w:name="_Toc26360317"/>
      <w:bookmarkStart w:id="50" w:name="_Toc25971393"/>
      <w:bookmarkStart w:id="51" w:name="_Toc25971149"/>
      <w:bookmarkStart w:id="52" w:name="_Toc23519157"/>
      <w:bookmarkStart w:id="53" w:name="_Toc23517598"/>
      <w:r>
        <w:lastRenderedPageBreak/>
        <w:t>6.X.2</w:t>
      </w:r>
      <w:r>
        <w:tab/>
      </w:r>
      <w:bookmarkEnd w:id="29"/>
      <w:bookmarkEnd w:id="30"/>
      <w:bookmarkEnd w:id="42"/>
      <w:r>
        <w:t>High-level Description</w:t>
      </w:r>
      <w:bookmarkEnd w:id="43"/>
      <w:bookmarkEnd w:id="44"/>
      <w:bookmarkEnd w:id="45"/>
      <w:bookmarkEnd w:id="46"/>
      <w:bookmarkEnd w:id="47"/>
      <w:bookmarkEnd w:id="48"/>
      <w:bookmarkEnd w:id="49"/>
      <w:bookmarkEnd w:id="50"/>
      <w:bookmarkEnd w:id="51"/>
      <w:bookmarkEnd w:id="52"/>
      <w:bookmarkEnd w:id="53"/>
    </w:p>
    <w:p w14:paraId="0610BC2D" w14:textId="3527B184" w:rsidR="00016C4B" w:rsidDel="00016C4B" w:rsidRDefault="00016C4B" w:rsidP="00016C4B">
      <w:pPr>
        <w:pStyle w:val="EditorsNote"/>
        <w:rPr>
          <w:del w:id="54" w:author="Nokia" w:date="2020-07-13T14:38:00Z"/>
        </w:rPr>
      </w:pPr>
      <w:del w:id="55" w:author="Nokia" w:date="2020-07-13T14:38:00Z">
        <w:r w:rsidDel="00016C4B">
          <w:delText>Editor's note:</w:delText>
        </w:r>
        <w:r w:rsidDel="00016C4B">
          <w:tab/>
        </w:r>
        <w:r w:rsidDel="00016C4B">
          <w:rPr>
            <w:lang w:val="en-US"/>
          </w:rPr>
          <w:delText>This clause outlines solution principles, assumptions and high-level architectures, etc.</w:delText>
        </w:r>
      </w:del>
    </w:p>
    <w:p w14:paraId="4B0FAC97" w14:textId="6683DC51" w:rsidR="00016C4B" w:rsidRDefault="00016C4B" w:rsidP="00016C4B">
      <w:pPr>
        <w:rPr>
          <w:ins w:id="56" w:author="Nokia" w:date="2020-07-13T14:42:00Z"/>
        </w:rPr>
      </w:pPr>
      <w:bookmarkStart w:id="57" w:name="_Toc21087544"/>
      <w:bookmarkStart w:id="58" w:name="_Toc16839385"/>
      <w:ins w:id="59" w:author="Nokia" w:date="2020-07-13T14:38:00Z">
        <w:r>
          <w:t xml:space="preserve">This solution relies on </w:t>
        </w:r>
        <w:del w:id="60" w:author="George Foti" w:date="2020-08-18T11:56:00Z">
          <w:r w:rsidDel="00B6329C">
            <w:delText xml:space="preserve">the </w:delText>
          </w:r>
        </w:del>
      </w:ins>
      <w:ins w:id="61" w:author="Nokia" w:date="2020-07-13T14:52:00Z">
        <w:r w:rsidR="00045F68">
          <w:t xml:space="preserve">providing </w:t>
        </w:r>
      </w:ins>
      <w:ins w:id="62" w:author="Nokia" w:date="2020-07-13T14:39:00Z">
        <w:r>
          <w:t xml:space="preserve">the UE with </w:t>
        </w:r>
      </w:ins>
      <w:ins w:id="63" w:author="Nokia" w:date="2020-07-13T14:40:00Z">
        <w:r>
          <w:t>configuration information</w:t>
        </w:r>
      </w:ins>
      <w:ins w:id="64" w:author="George Foti" w:date="2020-08-18T08:42:00Z">
        <w:r w:rsidR="00A93444" w:rsidRPr="00A93444">
          <w:rPr>
            <w:highlight w:val="yellow"/>
            <w:rPrChange w:id="65" w:author="George Foti" w:date="2020-08-18T08:42:00Z">
              <w:rPr/>
            </w:rPrChange>
          </w:rPr>
          <w:t>/policies</w:t>
        </w:r>
      </w:ins>
      <w:ins w:id="66" w:author="Nokia" w:date="2020-07-13T14:40:00Z">
        <w:r>
          <w:t xml:space="preserve"> (which we can call </w:t>
        </w:r>
      </w:ins>
      <w:ins w:id="67" w:author="Nokia" w:date="2020-07-13T14:41:00Z">
        <w:r>
          <w:t>"</w:t>
        </w:r>
      </w:ins>
      <w:ins w:id="68" w:author="Nokia" w:date="2020-07-13T14:40:00Z">
        <w:r>
          <w:t xml:space="preserve">UE behaviour </w:t>
        </w:r>
      </w:ins>
      <w:ins w:id="69" w:author="Nokia" w:date="2020-07-13T14:41:00Z">
        <w:r>
          <w:t>configuration information</w:t>
        </w:r>
      </w:ins>
      <w:ins w:id="70" w:author="George Foti" w:date="2020-08-18T08:43:00Z">
        <w:r w:rsidR="00A93444">
          <w:t xml:space="preserve">, </w:t>
        </w:r>
        <w:r w:rsidR="00A93444" w:rsidRPr="00A93444">
          <w:rPr>
            <w:highlight w:val="yellow"/>
            <w:rPrChange w:id="71" w:author="George Foti" w:date="2020-08-18T08:43:00Z">
              <w:rPr/>
            </w:rPrChange>
          </w:rPr>
          <w:t>and policies</w:t>
        </w:r>
      </w:ins>
      <w:ins w:id="72" w:author="Nokia" w:date="2020-07-13T14:41:00Z">
        <w:r>
          <w:t>") that aims at controlling</w:t>
        </w:r>
      </w:ins>
      <w:ins w:id="73" w:author="George Foti" w:date="2020-08-18T08:43:00Z">
        <w:r w:rsidR="00A93444">
          <w:t xml:space="preserve">, </w:t>
        </w:r>
        <w:r w:rsidR="00A93444" w:rsidRPr="00A93444">
          <w:rPr>
            <w:highlight w:val="yellow"/>
            <w:rPrChange w:id="74" w:author="George Foti" w:date="2020-08-18T08:43:00Z">
              <w:rPr/>
            </w:rPrChange>
          </w:rPr>
          <w:t>for example,</w:t>
        </w:r>
        <w:r w:rsidR="00A93444">
          <w:t xml:space="preserve"> </w:t>
        </w:r>
      </w:ins>
      <w:ins w:id="75" w:author="Nokia" w:date="2020-07-13T14:41:00Z">
        <w:r>
          <w:t xml:space="preserve"> how the UE forms the Requested NSSAI and how the UE decides to </w:t>
        </w:r>
      </w:ins>
      <w:ins w:id="76" w:author="Nokia" w:date="2020-07-13T14:42:00Z">
        <w:r>
          <w:t>establish PDU sessions in network slices. This information is</w:t>
        </w:r>
      </w:ins>
      <w:ins w:id="77" w:author="Nokia" w:date="2020-07-13T14:53:00Z">
        <w:r w:rsidR="00045F68">
          <w:t xml:space="preserve"> e.g.</w:t>
        </w:r>
      </w:ins>
      <w:ins w:id="78" w:author="Nokia" w:date="2020-07-13T14:42:00Z">
        <w:r>
          <w:t xml:space="preserve"> provided by the HPLMN to the UE as part of UE para</w:t>
        </w:r>
      </w:ins>
      <w:ins w:id="79" w:author="Nokia" w:date="2020-07-13T14:43:00Z">
        <w:r>
          <w:t>meters update procedures. If the HPLMN allows, the VPLMN also may provide this information in registration accept, reject or</w:t>
        </w:r>
      </w:ins>
      <w:ins w:id="80" w:author="Nokia" w:date="2020-07-13T14:44:00Z">
        <w:r w:rsidR="00045F68">
          <w:t xml:space="preserve"> UE configuration Update procedure (e.g. to enabl</w:t>
        </w:r>
      </w:ins>
      <w:ins w:id="81" w:author="Nokia" w:date="2020-07-13T14:45:00Z">
        <w:r w:rsidR="00045F68">
          <w:t>e VPLMN policies if the HPLMN has no strict needs to control the UE Behaviour for a subscriber)</w:t>
        </w:r>
      </w:ins>
    </w:p>
    <w:p w14:paraId="0A353609" w14:textId="57F11778" w:rsidR="00016C4B" w:rsidRDefault="00016C4B" w:rsidP="00016C4B">
      <w:pPr>
        <w:rPr>
          <w:ins w:id="82" w:author="Nokia" w:date="2020-07-13T14:42:00Z"/>
        </w:rPr>
      </w:pPr>
      <w:ins w:id="83" w:author="Nokia" w:date="2020-07-13T14:42:00Z">
        <w:r>
          <w:t>The configurations information may</w:t>
        </w:r>
      </w:ins>
      <w:r w:rsidR="00AB18B4">
        <w:t xml:space="preserve"> e.g.</w:t>
      </w:r>
      <w:ins w:id="84" w:author="Nokia" w:date="2020-07-13T14:42:00Z">
        <w:r>
          <w:t>:</w:t>
        </w:r>
      </w:ins>
    </w:p>
    <w:p w14:paraId="6D279AA3" w14:textId="269D6EA2" w:rsidR="00016C4B" w:rsidRDefault="00045F68" w:rsidP="00016C4B">
      <w:pPr>
        <w:rPr>
          <w:ins w:id="85" w:author="Nokia" w:date="2020-07-13T14:46:00Z"/>
        </w:rPr>
      </w:pPr>
      <w:ins w:id="86" w:author="Nokia" w:date="2020-07-13T14:45:00Z">
        <w:r>
          <w:t xml:space="preserve">- </w:t>
        </w:r>
      </w:ins>
      <w:ins w:id="87" w:author="Nokia" w:date="2020-07-13T14:42:00Z">
        <w:r w:rsidR="00016C4B">
          <w:t>Instruct the UE</w:t>
        </w:r>
      </w:ins>
      <w:ins w:id="88" w:author="Nokia" w:date="2020-07-13T14:45:00Z">
        <w:r>
          <w:t xml:space="preserve"> to only register for a network slice if an application requests to use it.</w:t>
        </w:r>
      </w:ins>
      <w:ins w:id="89" w:author="Nokia" w:date="2020-07-13T14:46:00Z">
        <w:r>
          <w:t>, and to deregister from it only after a certain hysteresis timer</w:t>
        </w:r>
      </w:ins>
      <w:ins w:id="90" w:author="Nokia" w:date="2020-07-13T14:51:00Z">
        <w:r>
          <w:t>; or</w:t>
        </w:r>
      </w:ins>
    </w:p>
    <w:p w14:paraId="3CCE4566" w14:textId="7310F549" w:rsidR="00045F68" w:rsidRDefault="00045F68" w:rsidP="00016C4B">
      <w:pPr>
        <w:rPr>
          <w:ins w:id="91" w:author="Nokia" w:date="2020-07-13T14:48:00Z"/>
        </w:rPr>
      </w:pPr>
      <w:ins w:id="92" w:author="Nokia" w:date="2020-07-13T14:46:00Z">
        <w:r>
          <w:t xml:space="preserve">- </w:t>
        </w:r>
      </w:ins>
      <w:ins w:id="93" w:author="Nokia" w:date="2020-07-13T14:47:00Z">
        <w:r>
          <w:t>Instruct the UE to Always register for at least a set of S-NSSAIs</w:t>
        </w:r>
      </w:ins>
      <w:ins w:id="94" w:author="Nokia" w:date="2020-07-13T14:49:00Z">
        <w:r>
          <w:t xml:space="preserve"> (e.g. the S-NSSAIs of the default configured NSSAI irrespective of whether the VPLMN has provided </w:t>
        </w:r>
      </w:ins>
      <w:ins w:id="95" w:author="Nokia" w:date="2020-07-13T14:50:00Z">
        <w:r>
          <w:t>a Configured NSSAI, or specific S-NSSAIs</w:t>
        </w:r>
      </w:ins>
      <w:ins w:id="96" w:author="Nokia" w:date="2020-07-13T15:00:00Z">
        <w:r w:rsidR="00EE571C">
          <w:t xml:space="preserve"> identified by a flag in subscription information</w:t>
        </w:r>
      </w:ins>
      <w:ins w:id="97" w:author="Nokia" w:date="2020-07-13T14:49:00Z">
        <w:r>
          <w:t>)</w:t>
        </w:r>
      </w:ins>
      <w:ins w:id="98" w:author="Nokia" w:date="2020-07-13T14:51:00Z">
        <w:r>
          <w:t>; or</w:t>
        </w:r>
      </w:ins>
    </w:p>
    <w:p w14:paraId="0B060FF9" w14:textId="26E8CD14" w:rsidR="00045F68" w:rsidRDefault="00045F68" w:rsidP="00016C4B">
      <w:pPr>
        <w:rPr>
          <w:ins w:id="99" w:author="Nokia" w:date="2020-07-13T14:56:00Z"/>
        </w:rPr>
      </w:pPr>
      <w:ins w:id="100" w:author="Nokia" w:date="2020-07-13T14:48:00Z">
        <w:r>
          <w:t xml:space="preserve">- Instruct </w:t>
        </w:r>
      </w:ins>
      <w:ins w:id="101" w:author="Nokia" w:date="2020-07-13T14:49:00Z">
        <w:r>
          <w:t xml:space="preserve">the UE to </w:t>
        </w:r>
      </w:ins>
      <w:ins w:id="102" w:author="Nokia" w:date="2020-07-13T14:50:00Z">
        <w:r>
          <w:t>Always request all the S-NSSAIs in the Configured NSSAI</w:t>
        </w:r>
      </w:ins>
    </w:p>
    <w:p w14:paraId="4C102EF6" w14:textId="4CBCB13A" w:rsidR="00EE571C" w:rsidRDefault="00EE571C" w:rsidP="00016C4B">
      <w:pPr>
        <w:rPr>
          <w:ins w:id="103" w:author="Nokia" w:date="2020-07-13T14:56:00Z"/>
        </w:rPr>
      </w:pPr>
      <w:ins w:id="104" w:author="Nokia" w:date="2020-07-13T14:56:00Z">
        <w:r>
          <w:t>- Instruct the UE to always establish a default PDU session for a network slice</w:t>
        </w:r>
      </w:ins>
    </w:p>
    <w:p w14:paraId="7DE7EE4F" w14:textId="3337E155" w:rsidR="00EE571C" w:rsidRDefault="00EE571C" w:rsidP="00016C4B">
      <w:pPr>
        <w:rPr>
          <w:ins w:id="105" w:author="Nokia" w:date="2020-07-13T14:57:00Z"/>
        </w:rPr>
      </w:pPr>
      <w:ins w:id="106" w:author="Nokia" w:date="2020-07-13T14:56:00Z">
        <w:r>
          <w:t>- Instruct the U</w:t>
        </w:r>
      </w:ins>
      <w:ins w:id="107" w:author="Nokia" w:date="2020-07-13T14:57:00Z">
        <w:r>
          <w:t>E</w:t>
        </w:r>
      </w:ins>
      <w:ins w:id="108" w:author="Nokia" w:date="2020-07-13T14:56:00Z">
        <w:r>
          <w:t xml:space="preserve"> to at least request certain DNNs PDU sessions</w:t>
        </w:r>
      </w:ins>
      <w:ins w:id="109" w:author="Nokia" w:date="2020-07-13T14:59:00Z">
        <w:r>
          <w:t xml:space="preserve"> (e.g. identified in subscription by a flag)</w:t>
        </w:r>
      </w:ins>
      <w:ins w:id="110" w:author="Nokia" w:date="2020-07-13T14:56:00Z">
        <w:r>
          <w:t xml:space="preserve"> t</w:t>
        </w:r>
      </w:ins>
      <w:ins w:id="111" w:author="Nokia" w:date="2020-07-13T14:57:00Z">
        <w:r>
          <w:t>o be established in the network slice.</w:t>
        </w:r>
      </w:ins>
    </w:p>
    <w:p w14:paraId="2EFA226F" w14:textId="45C302C3" w:rsidR="00EE571C" w:rsidRDefault="00EE571C" w:rsidP="00016C4B">
      <w:pPr>
        <w:rPr>
          <w:ins w:id="112" w:author="Nokia" w:date="2020-07-13T15:10:00Z"/>
        </w:rPr>
      </w:pPr>
      <w:ins w:id="113" w:author="Nokia" w:date="2020-07-13T14:57:00Z">
        <w:r>
          <w:t xml:space="preserve">- </w:t>
        </w:r>
      </w:ins>
      <w:ins w:id="114" w:author="Nokia" w:date="2020-07-13T14:58:00Z">
        <w:r>
          <w:t>In</w:t>
        </w:r>
      </w:ins>
      <w:ins w:id="115" w:author="Nokia" w:date="2020-07-13T14:59:00Z">
        <w:r>
          <w:t>struct the UE to always request all the DNNs associated to a S-NSSAI.</w:t>
        </w:r>
      </w:ins>
    </w:p>
    <w:p w14:paraId="654DCEA0" w14:textId="350E5826" w:rsidR="00D32832" w:rsidRDefault="00D32832" w:rsidP="00016C4B">
      <w:pPr>
        <w:rPr>
          <w:ins w:id="116" w:author="George Foti" w:date="2020-08-18T08:44:00Z"/>
        </w:rPr>
      </w:pPr>
      <w:ins w:id="117" w:author="Nokia" w:date="2020-07-13T15:10:00Z">
        <w:r>
          <w:t>- Instruct the UE to only establish a PDU session</w:t>
        </w:r>
      </w:ins>
      <w:ins w:id="118" w:author="Nokia" w:date="2020-07-13T15:11:00Z">
        <w:r>
          <w:t xml:space="preserve"> in a Network slice if at least one application uses it, and a hysteresis timer to release the PDU session after no application is requesting the P</w:t>
        </w:r>
      </w:ins>
      <w:ins w:id="119" w:author="Nokia" w:date="2020-07-13T15:12:00Z">
        <w:r>
          <w:t>DU session.</w:t>
        </w:r>
      </w:ins>
    </w:p>
    <w:p w14:paraId="75CB766F" w14:textId="7F4E7C42" w:rsidR="00272DF6" w:rsidRPr="00272DF6" w:rsidRDefault="00A93444" w:rsidP="00016C4B">
      <w:pPr>
        <w:rPr>
          <w:ins w:id="120" w:author="George Foti" w:date="2020-08-18T10:43:00Z"/>
          <w:rPrChange w:id="121" w:author="George Foti" w:date="2020-08-18T10:55:00Z">
            <w:rPr>
              <w:ins w:id="122" w:author="George Foti" w:date="2020-08-18T10:43:00Z"/>
              <w:highlight w:val="yellow"/>
            </w:rPr>
          </w:rPrChange>
        </w:rPr>
      </w:pPr>
      <w:ins w:id="123" w:author="George Foti" w:date="2020-08-18T08:44:00Z">
        <w:r w:rsidRPr="00FB2DDD">
          <w:rPr>
            <w:highlight w:val="yellow"/>
            <w:rPrChange w:id="124" w:author="George Foti" w:date="2020-08-18T08:49:00Z">
              <w:rPr/>
            </w:rPrChange>
          </w:rPr>
          <w:t>- Include policies that control the behaviour of the UE regarding one more S-NSSAI.</w:t>
        </w:r>
      </w:ins>
    </w:p>
    <w:p w14:paraId="62B1B0A1" w14:textId="120774F2" w:rsidR="00FB2DDD" w:rsidRDefault="00FB2DDD" w:rsidP="00016C4B">
      <w:pPr>
        <w:rPr>
          <w:ins w:id="125" w:author="George Foti" w:date="2020-08-18T10:42:00Z"/>
        </w:rPr>
      </w:pPr>
      <w:ins w:id="126" w:author="George Foti" w:date="2020-08-18T08:49:00Z">
        <w:r w:rsidRPr="009169B5">
          <w:rPr>
            <w:highlight w:val="yellow"/>
            <w:rPrChange w:id="127" w:author="George Foti" w:date="2020-08-18T08:54:00Z">
              <w:rPr/>
            </w:rPrChange>
          </w:rPr>
          <w:t>Th</w:t>
        </w:r>
      </w:ins>
      <w:ins w:id="128" w:author="George Foti" w:date="2020-08-18T08:54:00Z">
        <w:r w:rsidR="009169B5" w:rsidRPr="009169B5">
          <w:rPr>
            <w:highlight w:val="yellow"/>
            <w:rPrChange w:id="129" w:author="George Foti" w:date="2020-08-18T08:54:00Z">
              <w:rPr/>
            </w:rPrChange>
          </w:rPr>
          <w:t>e above</w:t>
        </w:r>
      </w:ins>
      <w:ins w:id="130" w:author="George Foti" w:date="2020-08-18T08:49:00Z">
        <w:r w:rsidRPr="009169B5">
          <w:rPr>
            <w:highlight w:val="yellow"/>
            <w:rPrChange w:id="131" w:author="George Foti" w:date="2020-08-18T08:54:00Z">
              <w:rPr/>
            </w:rPrChange>
          </w:rPr>
          <w:t xml:space="preserve"> information is </w:t>
        </w:r>
      </w:ins>
      <w:ins w:id="132" w:author="George Foti" w:date="2020-08-18T08:53:00Z">
        <w:r w:rsidR="009169B5" w:rsidRPr="009169B5">
          <w:rPr>
            <w:highlight w:val="yellow"/>
            <w:rPrChange w:id="133" w:author="George Foti" w:date="2020-08-18T08:54:00Z">
              <w:rPr/>
            </w:rPrChange>
          </w:rPr>
          <w:t xml:space="preserve">transparent to the network </w:t>
        </w:r>
      </w:ins>
      <w:ins w:id="134" w:author="George Foti" w:date="2020-08-18T08:54:00Z">
        <w:r w:rsidR="009169B5" w:rsidRPr="009169B5">
          <w:rPr>
            <w:highlight w:val="yellow"/>
            <w:rPrChange w:id="135" w:author="George Foti" w:date="2020-08-18T08:54:00Z">
              <w:rPr/>
            </w:rPrChange>
          </w:rPr>
          <w:t>and delivered in a transparent container to the UE</w:t>
        </w:r>
        <w:r w:rsidR="009169B5">
          <w:t>.</w:t>
        </w:r>
      </w:ins>
    </w:p>
    <w:p w14:paraId="4844AD65" w14:textId="77777777" w:rsidR="00272DF6" w:rsidRDefault="00272DF6" w:rsidP="00016C4B">
      <w:pPr>
        <w:rPr>
          <w:ins w:id="136" w:author="Nokia" w:date="2020-07-13T14:57:00Z"/>
        </w:rPr>
      </w:pPr>
    </w:p>
    <w:p w14:paraId="1E5C9B32" w14:textId="77777777" w:rsidR="00EE571C" w:rsidRDefault="00EE571C" w:rsidP="00016C4B"/>
    <w:p w14:paraId="335CF712" w14:textId="77777777" w:rsidR="00016C4B" w:rsidRDefault="00016C4B" w:rsidP="00016C4B">
      <w:pPr>
        <w:pStyle w:val="Heading3"/>
      </w:pPr>
      <w:bookmarkStart w:id="137" w:name="_Toc43483877"/>
      <w:bookmarkStart w:id="138" w:name="_Toc43483583"/>
      <w:bookmarkStart w:id="139" w:name="_Toc43397182"/>
      <w:bookmarkStart w:id="140" w:name="_Toc31274701"/>
      <w:bookmarkStart w:id="141" w:name="_Toc30640097"/>
      <w:bookmarkStart w:id="142" w:name="_Toc26360387"/>
      <w:bookmarkStart w:id="143" w:name="_Toc26360318"/>
      <w:bookmarkStart w:id="144" w:name="_Toc25971394"/>
      <w:bookmarkStart w:id="145" w:name="_Toc25971150"/>
      <w:bookmarkStart w:id="146" w:name="_Toc23519158"/>
      <w:bookmarkStart w:id="147" w:name="_Toc23517599"/>
      <w:bookmarkStart w:id="148" w:name="_Toc23326078"/>
      <w:r>
        <w:t>6.X.3</w:t>
      </w:r>
      <w:r>
        <w:tab/>
        <w:t>Procedures</w:t>
      </w:r>
      <w:bookmarkEnd w:id="57"/>
      <w:bookmarkEnd w:id="58"/>
      <w:bookmarkEnd w:id="137"/>
      <w:bookmarkEnd w:id="138"/>
      <w:bookmarkEnd w:id="139"/>
      <w:bookmarkEnd w:id="140"/>
      <w:bookmarkEnd w:id="141"/>
      <w:bookmarkEnd w:id="142"/>
      <w:bookmarkEnd w:id="143"/>
      <w:bookmarkEnd w:id="144"/>
      <w:bookmarkEnd w:id="145"/>
      <w:bookmarkEnd w:id="146"/>
      <w:bookmarkEnd w:id="147"/>
      <w:bookmarkEnd w:id="148"/>
    </w:p>
    <w:p w14:paraId="107F3BB1" w14:textId="70102079" w:rsidR="00016C4B" w:rsidDel="00EE571C" w:rsidRDefault="00016C4B" w:rsidP="00016C4B">
      <w:pPr>
        <w:pStyle w:val="EditorsNote"/>
        <w:rPr>
          <w:del w:id="149" w:author="Nokia" w:date="2020-07-13T15:00:00Z"/>
          <w:lang w:eastAsia="ko-KR"/>
        </w:rPr>
      </w:pPr>
      <w:del w:id="150" w:author="Nokia" w:date="2020-07-13T15:00:00Z">
        <w:r w:rsidDel="00EE571C">
          <w:delText>Editor's note:</w:delText>
        </w:r>
        <w:r w:rsidDel="00EE571C">
          <w:tab/>
        </w:r>
        <w:r w:rsidDel="00EE571C">
          <w:rPr>
            <w:lang w:val="en-US"/>
          </w:rPr>
          <w:delText>This clause describes services and related high-level procedures for the solution.</w:delText>
        </w:r>
      </w:del>
    </w:p>
    <w:p w14:paraId="07FAF32B" w14:textId="256C8E83" w:rsidR="00EE571C" w:rsidRDefault="00EE571C" w:rsidP="00016C4B">
      <w:pPr>
        <w:rPr>
          <w:ins w:id="151" w:author="George Foti" w:date="2020-08-18T08:56:00Z"/>
          <w:lang w:eastAsia="en-US"/>
        </w:rPr>
      </w:pPr>
      <w:bookmarkStart w:id="152" w:name="_Toc21087545"/>
      <w:bookmarkStart w:id="153" w:name="_Toc16839386"/>
      <w:ins w:id="154" w:author="Nokia" w:date="2020-07-13T15:02:00Z">
        <w:r>
          <w:rPr>
            <w:lang w:eastAsia="en-US"/>
          </w:rPr>
          <w:t>I</w:t>
        </w:r>
      </w:ins>
      <w:ins w:id="155" w:author="Nokia" w:date="2020-07-13T15:07:00Z">
        <w:r w:rsidR="002B4EAC">
          <w:rPr>
            <w:lang w:eastAsia="en-US"/>
          </w:rPr>
          <w:t>f</w:t>
        </w:r>
      </w:ins>
      <w:ins w:id="156" w:author="Nokia" w:date="2020-07-13T15:02:00Z">
        <w:r>
          <w:rPr>
            <w:lang w:eastAsia="en-US"/>
          </w:rPr>
          <w:t xml:space="preserve"> the UE </w:t>
        </w:r>
      </w:ins>
      <w:ins w:id="157" w:author="Nokia" w:date="2020-08-10T10:32:00Z">
        <w:r w:rsidR="002C1631">
          <w:rPr>
            <w:lang w:eastAsia="en-US"/>
          </w:rPr>
          <w:t xml:space="preserve">supports </w:t>
        </w:r>
      </w:ins>
      <w:ins w:id="158" w:author="Nokia" w:date="2020-07-13T15:02:00Z">
        <w:r>
          <w:rPr>
            <w:lang w:eastAsia="en-US"/>
          </w:rPr>
          <w:t xml:space="preserve">the feature, it </w:t>
        </w:r>
      </w:ins>
      <w:ins w:id="159" w:author="George Foti" w:date="2020-08-18T08:56:00Z">
        <w:r w:rsidR="00BB0711" w:rsidRPr="00BB0711">
          <w:rPr>
            <w:highlight w:val="yellow"/>
            <w:lang w:eastAsia="en-US"/>
            <w:rPrChange w:id="160" w:author="George Foti" w:date="2020-08-18T08:56:00Z">
              <w:rPr>
                <w:lang w:eastAsia="en-US"/>
              </w:rPr>
            </w:rPrChange>
          </w:rPr>
          <w:t>may</w:t>
        </w:r>
        <w:r w:rsidR="00BB0711">
          <w:rPr>
            <w:lang w:eastAsia="en-US"/>
          </w:rPr>
          <w:t xml:space="preserve"> </w:t>
        </w:r>
      </w:ins>
      <w:ins w:id="161" w:author="Nokia" w:date="2020-07-13T15:02:00Z">
        <w:r>
          <w:rPr>
            <w:lang w:eastAsia="en-US"/>
          </w:rPr>
          <w:t>indicate</w:t>
        </w:r>
        <w:del w:id="162" w:author="George Foti" w:date="2020-08-18T08:56:00Z">
          <w:r w:rsidDel="00BB0711">
            <w:rPr>
              <w:lang w:eastAsia="en-US"/>
            </w:rPr>
            <w:delText>s</w:delText>
          </w:r>
        </w:del>
        <w:r>
          <w:rPr>
            <w:lang w:eastAsia="en-US"/>
          </w:rPr>
          <w:t xml:space="preserve"> that in the </w:t>
        </w:r>
      </w:ins>
      <w:ins w:id="163" w:author="Nokia" w:date="2020-07-13T15:07:00Z">
        <w:r w:rsidR="002B4EAC" w:rsidRPr="002B4EAC">
          <w:rPr>
            <w:lang w:eastAsia="en-US"/>
          </w:rPr>
          <w:t>UE MM Core Network Capability information</w:t>
        </w:r>
        <w:r w:rsidR="002B4EAC">
          <w:rPr>
            <w:lang w:eastAsia="en-US"/>
          </w:rPr>
          <w:t>.</w:t>
        </w:r>
      </w:ins>
    </w:p>
    <w:p w14:paraId="50A3EFC9" w14:textId="6ED5C4D0" w:rsidR="00BB0711" w:rsidRDefault="00BB0711" w:rsidP="009D6ADE">
      <w:pPr>
        <w:pStyle w:val="EditorsNote"/>
        <w:rPr>
          <w:ins w:id="164" w:author="Nokia" w:date="2020-07-13T15:01:00Z"/>
          <w:lang w:eastAsia="en-US"/>
        </w:rPr>
        <w:pPrChange w:id="165" w:author="George Foti" w:date="2020-08-18T11:09:00Z">
          <w:pPr/>
        </w:pPrChange>
      </w:pPr>
      <w:ins w:id="166" w:author="George Foti" w:date="2020-08-18T08:56:00Z">
        <w:r w:rsidRPr="00BB0711">
          <w:rPr>
            <w:highlight w:val="yellow"/>
            <w:lang w:eastAsia="en-US"/>
            <w:rPrChange w:id="167" w:author="George Foti" w:date="2020-08-18T08:57:00Z">
              <w:rPr>
                <w:lang w:eastAsia="en-US"/>
              </w:rPr>
            </w:rPrChange>
          </w:rPr>
          <w:t>Editor Note:</w:t>
        </w:r>
      </w:ins>
      <w:ins w:id="168" w:author="George Foti" w:date="2020-08-18T08:57:00Z">
        <w:r w:rsidRPr="00BB0711">
          <w:rPr>
            <w:highlight w:val="yellow"/>
            <w:lang w:eastAsia="en-US"/>
            <w:rPrChange w:id="169" w:author="George Foti" w:date="2020-08-18T08:57:00Z">
              <w:rPr>
                <w:lang w:eastAsia="en-US"/>
              </w:rPr>
            </w:rPrChange>
          </w:rPr>
          <w:t xml:space="preserve"> </w:t>
        </w:r>
      </w:ins>
      <w:ins w:id="170" w:author="George Foti" w:date="2020-08-18T11:10:00Z">
        <w:r w:rsidR="009D6ADE">
          <w:rPr>
            <w:highlight w:val="yellow"/>
            <w:lang w:eastAsia="en-US"/>
          </w:rPr>
          <w:tab/>
        </w:r>
      </w:ins>
      <w:ins w:id="171" w:author="George Foti" w:date="2020-08-18T08:57:00Z">
        <w:r w:rsidRPr="00BB0711">
          <w:rPr>
            <w:highlight w:val="yellow"/>
            <w:lang w:eastAsia="en-US"/>
            <w:rPrChange w:id="172" w:author="George Foti" w:date="2020-08-18T08:57:00Z">
              <w:rPr>
                <w:lang w:eastAsia="en-US"/>
              </w:rPr>
            </w:rPrChange>
          </w:rPr>
          <w:t xml:space="preserve">It is FFS if it should be assumed that UEs to </w:t>
        </w:r>
      </w:ins>
      <w:ins w:id="173" w:author="George Foti" w:date="2020-08-18T10:41:00Z">
        <w:r w:rsidR="00272DF6" w:rsidRPr="00272DF6">
          <w:rPr>
            <w:highlight w:val="yellow"/>
            <w:lang w:eastAsia="en-US"/>
          </w:rPr>
          <w:t>receive</w:t>
        </w:r>
      </w:ins>
      <w:ins w:id="174" w:author="George Foti" w:date="2020-08-18T08:57:00Z">
        <w:r w:rsidRPr="00BB0711">
          <w:rPr>
            <w:highlight w:val="yellow"/>
            <w:lang w:eastAsia="en-US"/>
            <w:rPrChange w:id="175" w:author="George Foti" w:date="2020-08-18T08:57:00Z">
              <w:rPr>
                <w:lang w:eastAsia="en-US"/>
              </w:rPr>
            </w:rPrChange>
          </w:rPr>
          <w:t xml:space="preserve"> this information are assumed to be supporting it</w:t>
        </w:r>
      </w:ins>
      <w:ins w:id="176" w:author="George Foti" w:date="2020-08-18T11:09:00Z">
        <w:r w:rsidR="00EB01A2">
          <w:rPr>
            <w:highlight w:val="yellow"/>
            <w:lang w:eastAsia="en-US"/>
          </w:rPr>
          <w:t xml:space="preserve"> given that the UEs targeted for this kind of information</w:t>
        </w:r>
        <w:r w:rsidR="009D6ADE">
          <w:rPr>
            <w:highlight w:val="yellow"/>
            <w:lang w:eastAsia="en-US"/>
          </w:rPr>
          <w:t xml:space="preserve"> can be assumed to be</w:t>
        </w:r>
      </w:ins>
      <w:ins w:id="177" w:author="George Foti" w:date="2020-08-18T11:10:00Z">
        <w:r w:rsidR="009D6ADE">
          <w:rPr>
            <w:highlight w:val="yellow"/>
            <w:lang w:eastAsia="en-US"/>
          </w:rPr>
          <w:t xml:space="preserve"> triggered by vertical industries</w:t>
        </w:r>
      </w:ins>
      <w:ins w:id="178" w:author="George Foti" w:date="2020-08-18T11:09:00Z">
        <w:r w:rsidR="009D6ADE">
          <w:rPr>
            <w:highlight w:val="yellow"/>
            <w:lang w:eastAsia="en-US"/>
          </w:rPr>
          <w:t xml:space="preserve"> </w:t>
        </w:r>
      </w:ins>
      <w:ins w:id="179" w:author="George Foti" w:date="2020-08-18T11:10:00Z">
        <w:r w:rsidR="009D6ADE">
          <w:rPr>
            <w:highlight w:val="yellow"/>
            <w:lang w:eastAsia="en-US"/>
          </w:rPr>
          <w:t>who would secure the support by the UE</w:t>
        </w:r>
      </w:ins>
      <w:ins w:id="180" w:author="George Foti" w:date="2020-08-18T11:57:00Z">
        <w:r w:rsidR="00B6329C">
          <w:rPr>
            <w:highlight w:val="yellow"/>
            <w:lang w:eastAsia="en-US"/>
          </w:rPr>
          <w:t xml:space="preserve"> vendors</w:t>
        </w:r>
      </w:ins>
      <w:ins w:id="181" w:author="George Foti" w:date="2020-08-18T08:57:00Z">
        <w:r w:rsidRPr="00BB0711">
          <w:rPr>
            <w:highlight w:val="yellow"/>
            <w:lang w:eastAsia="en-US"/>
            <w:rPrChange w:id="182" w:author="George Foti" w:date="2020-08-18T08:57:00Z">
              <w:rPr>
                <w:lang w:eastAsia="en-US"/>
              </w:rPr>
            </w:rPrChange>
          </w:rPr>
          <w:t>.</w:t>
        </w:r>
      </w:ins>
    </w:p>
    <w:p w14:paraId="7C21BA15" w14:textId="0101E864" w:rsidR="00016C4B" w:rsidRDefault="00EE571C" w:rsidP="00016C4B">
      <w:pPr>
        <w:rPr>
          <w:ins w:id="183" w:author="George Foti" w:date="2020-08-18T10:55:00Z"/>
          <w:lang w:eastAsia="en-US"/>
        </w:rPr>
      </w:pPr>
      <w:ins w:id="184" w:author="Nokia" w:date="2020-07-13T15:00:00Z">
        <w:r>
          <w:rPr>
            <w:lang w:eastAsia="en-US"/>
          </w:rPr>
          <w:t>This solution can use ei</w:t>
        </w:r>
      </w:ins>
      <w:ins w:id="185" w:author="Nokia" w:date="2020-07-13T15:01:00Z">
        <w:r>
          <w:rPr>
            <w:lang w:eastAsia="en-US"/>
          </w:rPr>
          <w:t xml:space="preserve">ther the UE Parameters </w:t>
        </w:r>
      </w:ins>
      <w:ins w:id="186" w:author="Nokia" w:date="2020-07-13T15:07:00Z">
        <w:r w:rsidR="002B4EAC">
          <w:rPr>
            <w:lang w:eastAsia="en-US"/>
          </w:rPr>
          <w:t>U</w:t>
        </w:r>
      </w:ins>
      <w:ins w:id="187" w:author="Nokia" w:date="2020-07-13T15:01:00Z">
        <w:r>
          <w:rPr>
            <w:lang w:eastAsia="en-US"/>
          </w:rPr>
          <w:t>pdate procedure (if configuration by HPLMN is required for a UE)</w:t>
        </w:r>
      </w:ins>
      <w:ins w:id="188" w:author="Nokia" w:date="2020-07-13T15:07:00Z">
        <w:r w:rsidR="002B4EAC">
          <w:rPr>
            <w:lang w:eastAsia="en-US"/>
          </w:rPr>
          <w:t xml:space="preserve"> or, </w:t>
        </w:r>
      </w:ins>
      <w:ins w:id="189" w:author="Nokia" w:date="2020-07-13T15:12:00Z">
        <w:r w:rsidR="00D32832">
          <w:rPr>
            <w:lang w:eastAsia="en-US"/>
          </w:rPr>
          <w:t>(</w:t>
        </w:r>
      </w:ins>
      <w:ins w:id="190" w:author="Nokia" w:date="2020-07-13T15:07:00Z">
        <w:r w:rsidR="002B4EAC">
          <w:rPr>
            <w:lang w:eastAsia="en-US"/>
          </w:rPr>
          <w:t xml:space="preserve">if the </w:t>
        </w:r>
      </w:ins>
      <w:ins w:id="191" w:author="Nokia" w:date="2020-07-13T15:12:00Z">
        <w:r w:rsidR="00D32832">
          <w:rPr>
            <w:lang w:eastAsia="en-US"/>
          </w:rPr>
          <w:t>H</w:t>
        </w:r>
      </w:ins>
      <w:ins w:id="192" w:author="Nokia" w:date="2020-07-13T15:07:00Z">
        <w:r w:rsidR="002B4EAC">
          <w:rPr>
            <w:lang w:eastAsia="en-US"/>
          </w:rPr>
          <w:t>PLMN allows by indicating to VPLMN</w:t>
        </w:r>
      </w:ins>
      <w:ins w:id="193" w:author="Nokia" w:date="2020-07-13T15:12:00Z">
        <w:r w:rsidR="00D32832">
          <w:rPr>
            <w:lang w:eastAsia="en-US"/>
          </w:rPr>
          <w:t>) l</w:t>
        </w:r>
      </w:ins>
      <w:ins w:id="194" w:author="Nokia" w:date="2020-07-13T15:07:00Z">
        <w:r w:rsidR="002B4EAC">
          <w:rPr>
            <w:lang w:eastAsia="en-US"/>
          </w:rPr>
          <w:t>ocal</w:t>
        </w:r>
      </w:ins>
      <w:ins w:id="195" w:author="Nokia" w:date="2020-07-13T15:08:00Z">
        <w:r w:rsidR="002B4EAC">
          <w:rPr>
            <w:lang w:eastAsia="en-US"/>
          </w:rPr>
          <w:t xml:space="preserve"> configuration when the UE is provided the configured NSSAI</w:t>
        </w:r>
      </w:ins>
      <w:ins w:id="196" w:author="Nokia" w:date="2020-08-10T10:50:00Z">
        <w:r w:rsidR="00AB18B4">
          <w:rPr>
            <w:lang w:eastAsia="en-US"/>
          </w:rPr>
          <w:t xml:space="preserve"> (in registration procedures or UE configuration update)</w:t>
        </w:r>
      </w:ins>
      <w:ins w:id="197" w:author="Nokia" w:date="2020-07-13T15:08:00Z">
        <w:r w:rsidR="002B4EAC">
          <w:rPr>
            <w:lang w:eastAsia="en-US"/>
          </w:rPr>
          <w:t xml:space="preserve">. The hysteresis timer </w:t>
        </w:r>
      </w:ins>
      <w:ins w:id="198" w:author="Nokia" w:date="2020-07-13T15:09:00Z">
        <w:r w:rsidR="002B4EAC">
          <w:rPr>
            <w:lang w:eastAsia="en-US"/>
          </w:rPr>
          <w:t xml:space="preserve">may be allowed for independent </w:t>
        </w:r>
      </w:ins>
      <w:ins w:id="199" w:author="Nokia" w:date="2020-07-13T15:08:00Z">
        <w:r w:rsidR="002B4EAC">
          <w:rPr>
            <w:lang w:eastAsia="en-US"/>
          </w:rPr>
          <w:t>VPLMN</w:t>
        </w:r>
      </w:ins>
      <w:ins w:id="200" w:author="Nokia" w:date="2020-07-13T15:09:00Z">
        <w:r w:rsidR="002B4EAC">
          <w:rPr>
            <w:lang w:eastAsia="en-US"/>
          </w:rPr>
          <w:t xml:space="preserve"> configuration if the HPLMN allows.</w:t>
        </w:r>
      </w:ins>
      <w:ins w:id="201" w:author="Nokia" w:date="2020-07-13T15:13:00Z">
        <w:r w:rsidR="00D32832">
          <w:rPr>
            <w:lang w:eastAsia="en-US"/>
          </w:rPr>
          <w:t xml:space="preserve"> The indication of what</w:t>
        </w:r>
      </w:ins>
      <w:ins w:id="202" w:author="Nokia" w:date="2020-07-13T17:02:00Z">
        <w:r w:rsidR="00902003">
          <w:rPr>
            <w:lang w:eastAsia="en-US"/>
          </w:rPr>
          <w:t xml:space="preserve"> and whether</w:t>
        </w:r>
      </w:ins>
      <w:ins w:id="203" w:author="Nokia" w:date="2020-07-13T15:13:00Z">
        <w:r w:rsidR="00D32832">
          <w:rPr>
            <w:lang w:eastAsia="en-US"/>
          </w:rPr>
          <w:t xml:space="preserve"> the HPLMN allows</w:t>
        </w:r>
      </w:ins>
      <w:ins w:id="204" w:author="Nokia" w:date="2020-07-13T17:02:00Z">
        <w:r w:rsidR="00902003">
          <w:rPr>
            <w:lang w:eastAsia="en-US"/>
          </w:rPr>
          <w:t xml:space="preserve"> the</w:t>
        </w:r>
      </w:ins>
      <w:ins w:id="205" w:author="Nokia" w:date="2020-07-13T15:13:00Z">
        <w:r w:rsidR="00D32832">
          <w:rPr>
            <w:lang w:eastAsia="en-US"/>
          </w:rPr>
          <w:t xml:space="preserve"> VPLMN to set is sent by the UDM in </w:t>
        </w:r>
      </w:ins>
      <w:ins w:id="206" w:author="Nokia" w:date="2020-07-13T16:44:00Z">
        <w:r w:rsidR="008D6DCA">
          <w:rPr>
            <w:lang w:eastAsia="en-US"/>
          </w:rPr>
          <w:t>subscription data.</w:t>
        </w:r>
      </w:ins>
    </w:p>
    <w:p w14:paraId="413CF3E8" w14:textId="70C3B386" w:rsidR="00272DF6" w:rsidRDefault="00272DF6" w:rsidP="00016C4B">
      <w:pPr>
        <w:rPr>
          <w:ins w:id="207" w:author="Nokia" w:date="2020-07-13T15:08:00Z"/>
          <w:lang w:eastAsia="en-US"/>
        </w:rPr>
      </w:pPr>
      <w:ins w:id="208" w:author="George Foti" w:date="2020-08-18T10:55:00Z">
        <w:r w:rsidRPr="000E51E9">
          <w:rPr>
            <w:highlight w:val="yellow"/>
            <w:lang w:eastAsia="en-US"/>
            <w:rPrChange w:id="209" w:author="George Foti" w:date="2020-08-18T10:58:00Z">
              <w:rPr>
                <w:lang w:eastAsia="en-US"/>
              </w:rPr>
            </w:rPrChange>
          </w:rPr>
          <w:t xml:space="preserve">The </w:t>
        </w:r>
      </w:ins>
      <w:ins w:id="210" w:author="George Foti" w:date="2020-08-18T10:56:00Z">
        <w:r w:rsidRPr="000E51E9">
          <w:rPr>
            <w:highlight w:val="yellow"/>
            <w:lang w:eastAsia="en-US"/>
            <w:rPrChange w:id="211" w:author="George Foti" w:date="2020-08-18T10:58:00Z">
              <w:rPr>
                <w:lang w:eastAsia="en-US"/>
              </w:rPr>
            </w:rPrChange>
          </w:rPr>
          <w:t>information to be sent to the UE is configured in the UDM, and is based on operator specific policies</w:t>
        </w:r>
      </w:ins>
      <w:ins w:id="212" w:author="George Foti" w:date="2020-08-18T10:57:00Z">
        <w:r w:rsidRPr="000E51E9">
          <w:rPr>
            <w:highlight w:val="yellow"/>
            <w:lang w:eastAsia="en-US"/>
            <w:rPrChange w:id="213" w:author="George Foti" w:date="2020-08-18T10:58:00Z">
              <w:rPr>
                <w:lang w:eastAsia="en-US"/>
              </w:rPr>
            </w:rPrChange>
          </w:rPr>
          <w:t xml:space="preserve">, which </w:t>
        </w:r>
      </w:ins>
      <w:ins w:id="214" w:author="George Foti" w:date="2020-08-18T10:58:00Z">
        <w:r w:rsidRPr="000E51E9">
          <w:rPr>
            <w:highlight w:val="yellow"/>
            <w:lang w:eastAsia="en-US"/>
          </w:rPr>
          <w:t>considers</w:t>
        </w:r>
      </w:ins>
      <w:ins w:id="215" w:author="George Foti" w:date="2020-08-18T10:57:00Z">
        <w:r w:rsidRPr="000E51E9">
          <w:rPr>
            <w:highlight w:val="yellow"/>
            <w:lang w:eastAsia="en-US"/>
            <w:rPrChange w:id="216" w:author="George Foti" w:date="2020-08-18T10:58:00Z">
              <w:rPr>
                <w:lang w:eastAsia="en-US"/>
              </w:rPr>
            </w:rPrChange>
          </w:rPr>
          <w:t xml:space="preserve"> the S-</w:t>
        </w:r>
      </w:ins>
      <w:ins w:id="217" w:author="George Foti" w:date="2020-08-18T10:58:00Z">
        <w:r w:rsidRPr="000E51E9">
          <w:rPr>
            <w:highlight w:val="yellow"/>
            <w:lang w:eastAsia="en-US"/>
            <w:rPrChange w:id="218" w:author="George Foti" w:date="2020-08-18T10:58:00Z">
              <w:rPr>
                <w:lang w:eastAsia="en-US"/>
              </w:rPr>
            </w:rPrChange>
          </w:rPr>
          <w:t>NSSAIs</w:t>
        </w:r>
        <w:r w:rsidR="000E51E9" w:rsidRPr="000E51E9">
          <w:rPr>
            <w:highlight w:val="yellow"/>
            <w:lang w:eastAsia="en-US"/>
            <w:rPrChange w:id="219" w:author="George Foti" w:date="2020-08-18T10:58:00Z">
              <w:rPr>
                <w:lang w:eastAsia="en-US"/>
              </w:rPr>
            </w:rPrChange>
          </w:rPr>
          <w:t>, and their purpose (</w:t>
        </w:r>
        <w:r w:rsidR="000E51E9" w:rsidRPr="000E51E9">
          <w:rPr>
            <w:highlight w:val="yellow"/>
            <w:lang w:eastAsia="en-US"/>
          </w:rPr>
          <w:t>e.g.</w:t>
        </w:r>
        <w:r w:rsidR="000E51E9" w:rsidRPr="000E51E9">
          <w:rPr>
            <w:highlight w:val="yellow"/>
            <w:lang w:eastAsia="en-US"/>
            <w:rPrChange w:id="220" w:author="George Foti" w:date="2020-08-18T10:58:00Z">
              <w:rPr>
                <w:lang w:eastAsia="en-US"/>
              </w:rPr>
            </w:rPrChange>
          </w:rPr>
          <w:t xml:space="preserve"> </w:t>
        </w:r>
        <w:r w:rsidR="00316FF9">
          <w:rPr>
            <w:highlight w:val="yellow"/>
            <w:lang w:eastAsia="en-US"/>
          </w:rPr>
          <w:t>w</w:t>
        </w:r>
        <w:r w:rsidR="000E51E9" w:rsidRPr="000E51E9">
          <w:rPr>
            <w:highlight w:val="yellow"/>
            <w:lang w:eastAsia="en-US"/>
            <w:rPrChange w:id="221" w:author="George Foti" w:date="2020-08-18T10:58:00Z">
              <w:rPr>
                <w:lang w:eastAsia="en-US"/>
              </w:rPr>
            </w:rPrChange>
          </w:rPr>
          <w:t xml:space="preserve">hich vertical </w:t>
        </w:r>
        <w:r w:rsidR="000E51E9" w:rsidRPr="000E51E9">
          <w:rPr>
            <w:highlight w:val="yellow"/>
            <w:lang w:eastAsia="en-US"/>
          </w:rPr>
          <w:t>industry</w:t>
        </w:r>
        <w:r w:rsidR="000E51E9" w:rsidRPr="000E51E9">
          <w:rPr>
            <w:highlight w:val="yellow"/>
            <w:lang w:eastAsia="en-US"/>
            <w:rPrChange w:id="222" w:author="George Foti" w:date="2020-08-18T10:58:00Z">
              <w:rPr>
                <w:lang w:eastAsia="en-US"/>
              </w:rPr>
            </w:rPrChange>
          </w:rPr>
          <w:t xml:space="preserve"> they are intended </w:t>
        </w:r>
        <w:r w:rsidR="000E51E9" w:rsidRPr="00782781">
          <w:rPr>
            <w:highlight w:val="yellow"/>
            <w:lang w:eastAsia="en-US"/>
            <w:rPrChange w:id="223" w:author="George Foti" w:date="2020-08-18T11:00:00Z">
              <w:rPr>
                <w:lang w:eastAsia="en-US"/>
              </w:rPr>
            </w:rPrChange>
          </w:rPr>
          <w:t>for)</w:t>
        </w:r>
      </w:ins>
      <w:ins w:id="224" w:author="George Foti" w:date="2020-08-18T10:59:00Z">
        <w:r w:rsidR="00782781" w:rsidRPr="00782781">
          <w:rPr>
            <w:highlight w:val="yellow"/>
            <w:lang w:eastAsia="en-US"/>
            <w:rPrChange w:id="225" w:author="George Foti" w:date="2020-08-18T11:00:00Z">
              <w:rPr>
                <w:lang w:eastAsia="en-US"/>
              </w:rPr>
            </w:rPrChange>
          </w:rPr>
          <w:t>, among other thing</w:t>
        </w:r>
      </w:ins>
      <w:ins w:id="226" w:author="George Foti" w:date="2020-08-18T11:00:00Z">
        <w:r w:rsidR="00782781" w:rsidRPr="00782781">
          <w:rPr>
            <w:highlight w:val="yellow"/>
            <w:lang w:eastAsia="en-US"/>
            <w:rPrChange w:id="227" w:author="George Foti" w:date="2020-08-18T11:00:00Z">
              <w:rPr>
                <w:lang w:eastAsia="en-US"/>
              </w:rPr>
            </w:rPrChange>
          </w:rPr>
          <w:t>s.</w:t>
        </w:r>
      </w:ins>
    </w:p>
    <w:p w14:paraId="4A5B6EDC" w14:textId="77777777" w:rsidR="002B4EAC" w:rsidRDefault="002B4EAC" w:rsidP="00016C4B">
      <w:pPr>
        <w:rPr>
          <w:lang w:eastAsia="en-US"/>
        </w:rPr>
      </w:pPr>
    </w:p>
    <w:p w14:paraId="34ECAE17" w14:textId="77777777" w:rsidR="00016C4B" w:rsidRDefault="00016C4B" w:rsidP="00016C4B">
      <w:pPr>
        <w:pStyle w:val="Heading3"/>
      </w:pPr>
      <w:bookmarkStart w:id="228" w:name="_Toc23326079"/>
      <w:bookmarkStart w:id="229" w:name="_Toc43483878"/>
      <w:bookmarkStart w:id="230" w:name="_Toc43483584"/>
      <w:bookmarkStart w:id="231" w:name="_Toc43397183"/>
      <w:bookmarkStart w:id="232" w:name="_Toc31274702"/>
      <w:bookmarkStart w:id="233" w:name="_Toc30640098"/>
      <w:bookmarkStart w:id="234" w:name="_Toc26360388"/>
      <w:bookmarkStart w:id="235" w:name="_Toc26360319"/>
      <w:bookmarkStart w:id="236" w:name="_Toc25971395"/>
      <w:bookmarkStart w:id="237" w:name="_Toc25971151"/>
      <w:bookmarkStart w:id="238" w:name="_Toc23519159"/>
      <w:bookmarkStart w:id="239" w:name="_Toc23517600"/>
      <w:r>
        <w:t>6.X.4</w:t>
      </w:r>
      <w:r>
        <w:tab/>
      </w:r>
      <w:bookmarkEnd w:id="152"/>
      <w:bookmarkEnd w:id="153"/>
      <w:bookmarkEnd w:id="228"/>
      <w:r>
        <w:t>Impacts on services, entities and interfaces</w:t>
      </w:r>
      <w:bookmarkEnd w:id="229"/>
      <w:bookmarkEnd w:id="230"/>
      <w:bookmarkEnd w:id="231"/>
      <w:bookmarkEnd w:id="232"/>
      <w:bookmarkEnd w:id="233"/>
      <w:bookmarkEnd w:id="234"/>
      <w:bookmarkEnd w:id="235"/>
      <w:bookmarkEnd w:id="236"/>
      <w:bookmarkEnd w:id="237"/>
      <w:bookmarkEnd w:id="238"/>
      <w:bookmarkEnd w:id="239"/>
    </w:p>
    <w:p w14:paraId="76DF88EF" w14:textId="31ED815E" w:rsidR="00016C4B" w:rsidDel="008D6DCA" w:rsidRDefault="00016C4B" w:rsidP="00016C4B">
      <w:pPr>
        <w:pStyle w:val="EditorsNote"/>
        <w:rPr>
          <w:del w:id="240" w:author="Nokia" w:date="2020-07-13T16:44:00Z"/>
        </w:rPr>
      </w:pPr>
      <w:del w:id="241" w:author="Nokia" w:date="2020-07-13T16:44:00Z">
        <w:r w:rsidDel="008D6DCA">
          <w:delText>Editor's note:</w:delText>
        </w:r>
        <w:r w:rsidDel="008D6DCA">
          <w:tab/>
          <w:delText>This clause describes impacts to existing services, entities and interfaces.</w:delText>
        </w:r>
      </w:del>
    </w:p>
    <w:p w14:paraId="51E41E48" w14:textId="159A2353" w:rsidR="00016C4B" w:rsidRDefault="008D6DCA" w:rsidP="001A0078">
      <w:pPr>
        <w:rPr>
          <w:ins w:id="242" w:author="Nokia" w:date="2020-07-13T16:45:00Z"/>
        </w:rPr>
      </w:pPr>
      <w:ins w:id="243" w:author="Nokia" w:date="2020-07-13T16:44:00Z">
        <w:r>
          <w:t>UE: support of the behaviour as instr</w:t>
        </w:r>
      </w:ins>
      <w:ins w:id="244" w:author="Nokia" w:date="2020-07-13T16:45:00Z">
        <w:r>
          <w:t>ucted by the network</w:t>
        </w:r>
      </w:ins>
    </w:p>
    <w:p w14:paraId="5549DB14" w14:textId="55EA6BFA" w:rsidR="008D6DCA" w:rsidRDefault="008D6DCA" w:rsidP="001A0078">
      <w:pPr>
        <w:rPr>
          <w:ins w:id="245" w:author="Nokia" w:date="2020-07-13T16:45:00Z"/>
        </w:rPr>
      </w:pPr>
      <w:ins w:id="246" w:author="Nokia" w:date="2020-07-13T16:45:00Z">
        <w:r>
          <w:lastRenderedPageBreak/>
          <w:t>RAN: no impact</w:t>
        </w:r>
      </w:ins>
    </w:p>
    <w:p w14:paraId="1D3D3C1A" w14:textId="7F9AA6E6" w:rsidR="008D6DCA" w:rsidRDefault="008D6DCA" w:rsidP="001A0078">
      <w:pPr>
        <w:rPr>
          <w:ins w:id="247" w:author="Nokia" w:date="2020-07-13T16:45:00Z"/>
        </w:rPr>
      </w:pPr>
      <w:ins w:id="248" w:author="Nokia" w:date="2020-07-13T16:45:00Z">
        <w:r>
          <w:t xml:space="preserve">AMF, UDM: support </w:t>
        </w:r>
      </w:ins>
      <w:ins w:id="249" w:author="George Foti" w:date="2020-08-18T08:45:00Z">
        <w:r w:rsidR="00A93444">
          <w:t xml:space="preserve">the </w:t>
        </w:r>
        <w:r w:rsidR="00A93444" w:rsidRPr="00A93444">
          <w:rPr>
            <w:highlight w:val="yellow"/>
            <w:rPrChange w:id="250" w:author="George Foti" w:date="2020-08-18T08:46:00Z">
              <w:rPr/>
            </w:rPrChange>
          </w:rPr>
          <w:t xml:space="preserve">configuration </w:t>
        </w:r>
      </w:ins>
      <w:ins w:id="251" w:author="George Foti" w:date="2020-08-18T08:46:00Z">
        <w:r w:rsidR="00A93444" w:rsidRPr="00A93444">
          <w:rPr>
            <w:highlight w:val="yellow"/>
            <w:rPrChange w:id="252" w:author="George Foti" w:date="2020-08-18T08:46:00Z">
              <w:rPr/>
            </w:rPrChange>
          </w:rPr>
          <w:t>in UDM</w:t>
        </w:r>
      </w:ins>
      <w:ins w:id="253" w:author="George Foti" w:date="2020-08-18T08:54:00Z">
        <w:r w:rsidR="009169B5">
          <w:rPr>
            <w:highlight w:val="yellow"/>
          </w:rPr>
          <w:t xml:space="preserve"> for UE related i</w:t>
        </w:r>
      </w:ins>
      <w:ins w:id="254" w:author="George Foti" w:date="2020-08-18T08:55:00Z">
        <w:r w:rsidR="009169B5">
          <w:rPr>
            <w:highlight w:val="yellow"/>
          </w:rPr>
          <w:t>nformation</w:t>
        </w:r>
      </w:ins>
      <w:ins w:id="255" w:author="George Foti" w:date="2020-08-18T08:46:00Z">
        <w:r w:rsidR="00A93444" w:rsidRPr="00A93444">
          <w:rPr>
            <w:highlight w:val="yellow"/>
            <w:rPrChange w:id="256" w:author="George Foti" w:date="2020-08-18T08:46:00Z">
              <w:rPr/>
            </w:rPrChange>
          </w:rPr>
          <w:t>,</w:t>
        </w:r>
        <w:r w:rsidR="00A93444">
          <w:t xml:space="preserve"> and </w:t>
        </w:r>
      </w:ins>
      <w:commentRangeStart w:id="257"/>
      <w:ins w:id="258" w:author="Nokia" w:date="2020-07-13T16:45:00Z">
        <w:del w:id="259" w:author="George Foti" w:date="2020-08-18T08:46:00Z">
          <w:r w:rsidDel="00A93444">
            <w:delText>of</w:delText>
          </w:r>
        </w:del>
      </w:ins>
      <w:commentRangeEnd w:id="257"/>
      <w:r w:rsidR="009169B5">
        <w:rPr>
          <w:rStyle w:val="CommentReference"/>
          <w:rFonts w:eastAsia="SimSun"/>
          <w:color w:val="auto"/>
          <w:lang w:eastAsia="en-US"/>
        </w:rPr>
        <w:commentReference w:id="257"/>
      </w:r>
      <w:ins w:id="260" w:author="Nokia" w:date="2020-07-13T16:45:00Z">
        <w:del w:id="261" w:author="George Foti" w:date="2020-08-18T08:46:00Z">
          <w:r w:rsidDel="00A93444">
            <w:delText xml:space="preserve"> </w:delText>
          </w:r>
        </w:del>
        <w:r w:rsidRPr="009169B5">
          <w:rPr>
            <w:highlight w:val="yellow"/>
            <w:rPrChange w:id="262" w:author="George Foti" w:date="2020-08-18T08:55:00Z">
              <w:rPr/>
            </w:rPrChange>
          </w:rPr>
          <w:t xml:space="preserve">the </w:t>
        </w:r>
      </w:ins>
      <w:ins w:id="263" w:author="George Foti" w:date="2020-08-18T08:55:00Z">
        <w:r w:rsidR="009169B5" w:rsidRPr="009169B5">
          <w:rPr>
            <w:highlight w:val="yellow"/>
            <w:rPrChange w:id="264" w:author="George Foti" w:date="2020-08-18T08:55:00Z">
              <w:rPr/>
            </w:rPrChange>
          </w:rPr>
          <w:t>transparent</w:t>
        </w:r>
        <w:r w:rsidR="009169B5">
          <w:t xml:space="preserve"> </w:t>
        </w:r>
      </w:ins>
      <w:ins w:id="265" w:author="Nokia" w:date="2020-07-13T16:45:00Z">
        <w:r>
          <w:t>delivery of the UE behaviour configuration information</w:t>
        </w:r>
      </w:ins>
      <w:ins w:id="266" w:author="George Foti" w:date="2020-08-18T08:46:00Z">
        <w:r w:rsidR="00A93444">
          <w:t xml:space="preserve">, </w:t>
        </w:r>
        <w:r w:rsidR="00A93444" w:rsidRPr="00A93444">
          <w:rPr>
            <w:highlight w:val="yellow"/>
            <w:rPrChange w:id="267" w:author="George Foti" w:date="2020-08-18T08:46:00Z">
              <w:rPr/>
            </w:rPrChange>
          </w:rPr>
          <w:t>and policies</w:t>
        </w:r>
      </w:ins>
      <w:ins w:id="268" w:author="Nokia" w:date="2020-07-13T16:45:00Z">
        <w:r>
          <w:t xml:space="preserve"> to the UE</w:t>
        </w:r>
      </w:ins>
      <w:ins w:id="269" w:author="Nokia" w:date="2020-07-13T17:01:00Z">
        <w:r w:rsidR="00902003">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7" w:author="George Foti" w:date="2020-08-18T08:55:00Z" w:initials="GF">
    <w:p w14:paraId="3B8E51EF" w14:textId="5DEA1869" w:rsidR="009169B5" w:rsidRDefault="009169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8E51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8E51EF" w16cid:durableId="22E615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35B5" w14:textId="77777777" w:rsidR="00B330E9" w:rsidRDefault="00B330E9">
      <w:r>
        <w:separator/>
      </w:r>
    </w:p>
    <w:p w14:paraId="636A6779" w14:textId="77777777" w:rsidR="00B330E9" w:rsidRDefault="00B330E9"/>
  </w:endnote>
  <w:endnote w:type="continuationSeparator" w:id="0">
    <w:p w14:paraId="07AE4A78" w14:textId="77777777" w:rsidR="00B330E9" w:rsidRDefault="00B330E9">
      <w:r>
        <w:continuationSeparator/>
      </w:r>
    </w:p>
    <w:p w14:paraId="446B9DCF" w14:textId="77777777" w:rsidR="00B330E9" w:rsidRDefault="00B3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6350" w14:textId="77777777" w:rsidR="00B330E9" w:rsidRDefault="00B330E9">
      <w:r>
        <w:separator/>
      </w:r>
    </w:p>
    <w:p w14:paraId="0A38B867" w14:textId="77777777" w:rsidR="00B330E9" w:rsidRDefault="00B330E9"/>
  </w:footnote>
  <w:footnote w:type="continuationSeparator" w:id="0">
    <w:p w14:paraId="4DDA0BA0" w14:textId="77777777" w:rsidR="00B330E9" w:rsidRDefault="00B330E9">
      <w:r>
        <w:continuationSeparator/>
      </w:r>
    </w:p>
    <w:p w14:paraId="40FCCEEB" w14:textId="77777777" w:rsidR="00B330E9" w:rsidRDefault="00B3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r w:rsidRPr="00D04754">
      <w:rPr>
        <w:rFonts w:ascii="Arial" w:hAnsi="Arial" w:cs="Arial"/>
        <w:b/>
        <w:bCs/>
        <w:sz w:val="18"/>
        <w:lang w:val="fr-FR"/>
      </w:rPr>
      <w:t>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C5355-7546-488B-B6FB-51FD26B2C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George Foti</cp:lastModifiedBy>
  <cp:revision>11</cp:revision>
  <cp:lastPrinted>2017-01-31T19:04:00Z</cp:lastPrinted>
  <dcterms:created xsi:type="dcterms:W3CDTF">2020-08-18T12:49:00Z</dcterms:created>
  <dcterms:modified xsi:type="dcterms:W3CDTF">2020-08-19T15:19:00Z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